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8DED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r w:rsidR="00755643">
        <w:fldChar w:fldCharType="begin"/>
      </w:r>
      <w:r w:rsidR="00755643">
        <w:instrText xml:space="preserve"> DOCPROPERTY  Tdoc#  \* MERGEFORMAT </w:instrText>
      </w:r>
      <w:r w:rsidR="00755643">
        <w:fldChar w:fldCharType="separate"/>
      </w:r>
      <w:r w:rsidR="00FA6406" w:rsidRPr="00FA6406">
        <w:rPr>
          <w:b/>
          <w:noProof/>
          <w:sz w:val="24"/>
        </w:rPr>
        <w:t xml:space="preserve"> </w:t>
      </w:r>
      <w:r w:rsidR="00C31D4E">
        <w:rPr>
          <w:rFonts w:cs="Arial"/>
          <w:b/>
          <w:color w:val="0000FF"/>
          <w:sz w:val="24"/>
        </w:rPr>
        <w:t>R4-2017037</w:t>
      </w:r>
      <w:r w:rsidR="00755643">
        <w:rPr>
          <w:b/>
          <w:noProof/>
          <w:sz w:val="24"/>
        </w:rPr>
        <w:fldChar w:fldCharType="end"/>
      </w:r>
    </w:p>
    <w:p w14:paraId="7CB45193" w14:textId="0788791D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FA6406" w:rsidRPr="00FA6406">
        <w:rPr>
          <w:b/>
          <w:sz w:val="24"/>
          <w:szCs w:val="24"/>
          <w:lang w:eastAsia="zh-CN"/>
        </w:rPr>
        <w:t xml:space="preserve"> </w:t>
      </w:r>
      <w:r w:rsidR="00FA6406" w:rsidRPr="00D52283">
        <w:rPr>
          <w:b/>
          <w:sz w:val="24"/>
          <w:szCs w:val="24"/>
          <w:lang w:eastAsia="zh-CN"/>
        </w:rPr>
        <w:t>2</w:t>
      </w:r>
      <w:r w:rsidR="00FA6406" w:rsidRPr="00BF1228">
        <w:rPr>
          <w:b/>
          <w:sz w:val="24"/>
          <w:szCs w:val="24"/>
          <w:lang w:eastAsia="zh-CN"/>
        </w:rPr>
        <w:t>-</w:t>
      </w:r>
      <w:r w:rsidR="00FA6406">
        <w:rPr>
          <w:b/>
          <w:sz w:val="24"/>
          <w:szCs w:val="24"/>
          <w:lang w:eastAsia="zh-CN"/>
        </w:rPr>
        <w:t>13</w:t>
      </w:r>
      <w:r w:rsidR="00FA6406" w:rsidRPr="00BF1228">
        <w:rPr>
          <w:b/>
          <w:sz w:val="24"/>
          <w:szCs w:val="24"/>
          <w:lang w:eastAsia="zh-CN"/>
        </w:rPr>
        <w:t xml:space="preserve"> </w:t>
      </w:r>
      <w:r w:rsidR="00FA6406">
        <w:rPr>
          <w:b/>
          <w:sz w:val="24"/>
          <w:szCs w:val="24"/>
          <w:lang w:eastAsia="zh-CN"/>
        </w:rPr>
        <w:t>Nov</w:t>
      </w:r>
      <w:r w:rsidR="00FA6406" w:rsidRPr="00BF1228">
        <w:rPr>
          <w:b/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1E5F8" w:rsidR="001E41F3" w:rsidRPr="00A34930" w:rsidRDefault="00170726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A2630">
              <w:rPr>
                <w:b/>
                <w:noProof/>
                <w:sz w:val="28"/>
              </w:rPr>
              <w:t>1145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15427" w:rsidR="001E41F3" w:rsidRPr="00A34930" w:rsidRDefault="00FA640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F2EBE" w:rsidR="001E41F3" w:rsidRPr="00A34930" w:rsidRDefault="00D22D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6406">
              <w:rPr>
                <w:b/>
                <w:noProof/>
                <w:sz w:val="28"/>
              </w:rPr>
              <w:t>5</w:t>
            </w:r>
            <w:r w:rsidR="00FA6406" w:rsidRPr="00410371">
              <w:rPr>
                <w:b/>
                <w:noProof/>
                <w:sz w:val="28"/>
              </w:rPr>
              <w:t>.</w:t>
            </w:r>
            <w:r w:rsidR="00FA6406">
              <w:rPr>
                <w:b/>
                <w:noProof/>
                <w:sz w:val="28"/>
              </w:rPr>
              <w:t>11</w:t>
            </w:r>
            <w:r w:rsidR="00FA6406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7DA84" w:rsidR="001E41F3" w:rsidRDefault="00170726">
            <w:pPr>
              <w:pStyle w:val="CRCoverPage"/>
              <w:spacing w:after="0"/>
              <w:ind w:left="100"/>
              <w:rPr>
                <w:noProof/>
              </w:rPr>
            </w:pPr>
            <w:r w:rsidRPr="003C2A10">
              <w:t>CR on CSI-RS BW condition for BFD/CBD</w:t>
            </w:r>
            <w:r>
              <w:t xml:space="preserve">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70726" w:rsidRDefault="00170726" w:rsidP="00170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95400" w:rsidR="00170726" w:rsidRDefault="00170726" w:rsidP="0017072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7072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70726" w:rsidRDefault="00170726" w:rsidP="00170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C82AD" w:rsidR="00170726" w:rsidRDefault="00170726" w:rsidP="0017072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8BBE" w:rsidR="001E41F3" w:rsidRDefault="0087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6406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B5F6A" w:rsidR="001E41F3" w:rsidRDefault="0087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2020-10-16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6406" w:rsidRDefault="00FA6406" w:rsidP="00FA64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FA6406" w:rsidRPr="00A34930" w:rsidRDefault="00FA6406" w:rsidP="00FA64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6406" w:rsidRDefault="00FA6406" w:rsidP="00FA64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CF496" w:rsidR="00FA6406" w:rsidRDefault="00870382" w:rsidP="00FA6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6406">
                <w:rPr>
                  <w:noProof/>
                </w:rPr>
                <w:t>Rel-15</w:t>
              </w:r>
            </w:fldSimple>
          </w:p>
        </w:tc>
      </w:tr>
      <w:tr w:rsidR="00FA64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6406" w:rsidRDefault="00FA6406" w:rsidP="00FA64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6406" w:rsidRDefault="00FA6406" w:rsidP="00FA64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A6406" w:rsidRPr="007C2097" w:rsidRDefault="00FA6406" w:rsidP="00FA64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6406" w14:paraId="7FBEB8E7" w14:textId="77777777" w:rsidTr="00547111">
        <w:tc>
          <w:tcPr>
            <w:tcW w:w="1843" w:type="dxa"/>
          </w:tcPr>
          <w:p w14:paraId="44A3A604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0726" w:rsidRDefault="00170726" w:rsidP="00170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75761" w14:textId="741D12E1" w:rsidR="00170726" w:rsidRDefault="00170726" w:rsidP="001707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 w:rsidR="006D53B1">
              <w:rPr>
                <w:noProof/>
              </w:rPr>
              <w:t>p</w:t>
            </w:r>
            <w:r>
              <w:rPr>
                <w:noProof/>
              </w:rPr>
              <w:t>revious RAN4 discussion, the CSI-RS based CBD/BFD requirement applies when CSI-RS BW</w:t>
            </w:r>
            <w:r w:rsidRPr="008C6DE4">
              <w:rPr>
                <w:rFonts w:ascii="SimSun" w:hAnsi="SimSun" w:hint="eastAsia"/>
                <w:lang w:eastAsia="zh-CN"/>
              </w:rPr>
              <w:t>≥</w:t>
            </w:r>
            <w:r w:rsidRPr="008C6DE4">
              <w:rPr>
                <w:lang w:eastAsia="zh-CN"/>
              </w:rPr>
              <w:t>24 PRBs</w:t>
            </w:r>
            <w:r>
              <w:rPr>
                <w:lang w:eastAsia="zh-CN"/>
              </w:rPr>
              <w:t xml:space="preserve">, however, this side condition has not been captured explicitly in the TS38.133. Some companies thought it’s not necessary to capture this condition because the </w:t>
            </w:r>
            <w:r w:rsidRPr="003C2A10">
              <w:rPr>
                <w:lang w:eastAsia="zh-CN"/>
              </w:rPr>
              <w:t>minimum configurable BW for CSI-RS BW is 24PRBs</w:t>
            </w:r>
            <w:r>
              <w:rPr>
                <w:lang w:eastAsia="zh-CN"/>
              </w:rPr>
              <w:t>. However, it’s not correct since RAN2 has clarification in the CSI-RS configuration IE, as duplicated below,</w:t>
            </w:r>
          </w:p>
          <w:p w14:paraId="329FF204" w14:textId="77777777" w:rsidR="00170726" w:rsidRDefault="00170726" w:rsidP="00170726">
            <w:pPr>
              <w:pStyle w:val="CRCoverPage"/>
              <w:spacing w:after="0"/>
              <w:rPr>
                <w:lang w:eastAsia="zh-CN"/>
              </w:rPr>
            </w:pPr>
            <w:r w:rsidRPr="003C2A10">
              <w:rPr>
                <w:noProof/>
                <w:lang w:eastAsia="zh-CN"/>
              </w:rPr>
              <w:drawing>
                <wp:inline distT="0" distB="0" distL="0" distR="0" wp14:anchorId="7758C995" wp14:editId="243A3F55">
                  <wp:extent cx="4357370" cy="539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B362E" w14:textId="77777777" w:rsidR="00170726" w:rsidRDefault="00170726" w:rsidP="00170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agreed that if the configured CSI-RS BW is larger than UE corresponding BWP size, UE shall assume the actual CSI-RS BW is same as the width of the that BWP; here the “corresponding BWP” in CBD/BFD scenario is the active BWP.</w:t>
            </w:r>
          </w:p>
          <w:p w14:paraId="708AA7DE" w14:textId="5585569E" w:rsidR="00170726" w:rsidRDefault="00170726" w:rsidP="00384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above defintion, if we don’t specify it explicitly in the spec, it would mislead engineers to assume that CSI-RS BW can be smaller than 24PRB for BFD/CBD requirement in case the UE active BWP size is smaller than 24 PRBs. We need to solve this ambiguity in the spec.</w:t>
            </w:r>
          </w:p>
        </w:tc>
      </w:tr>
      <w:tr w:rsidR="001707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0726" w:rsidRDefault="00170726" w:rsidP="00170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0726" w:rsidRDefault="00170726" w:rsidP="00170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0726" w:rsidRDefault="00170726" w:rsidP="00170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46429" w:rsidR="00170726" w:rsidRDefault="00170726" w:rsidP="00384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side condition of CSI-RS BW for CBD/BFD</w:t>
            </w:r>
          </w:p>
        </w:tc>
      </w:tr>
      <w:tr w:rsidR="001707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0726" w:rsidRDefault="00170726" w:rsidP="00170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0726" w:rsidRDefault="00170726" w:rsidP="00170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7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0726" w:rsidRDefault="00170726" w:rsidP="00170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E3801" w:rsidR="00170726" w:rsidRDefault="00170726" w:rsidP="00384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we don’t specify it explicitly in the spec, it would mislead engineers to assume that CSI-RS BW can be smaller than 24PRB for BFD/CBD requirement in case the UE active BWP size is smaller than 24 PRBs. </w:t>
            </w:r>
          </w:p>
        </w:tc>
      </w:tr>
      <w:tr w:rsidR="00FA6406" w14:paraId="034AF533" w14:textId="77777777" w:rsidTr="00547111">
        <w:tc>
          <w:tcPr>
            <w:tcW w:w="2694" w:type="dxa"/>
            <w:gridSpan w:val="2"/>
          </w:tcPr>
          <w:p w14:paraId="39D9EB5B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F0A08" w:rsidR="00FA6406" w:rsidRDefault="0017072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8.5.3.2, section 8.5.6.2</w:t>
            </w:r>
          </w:p>
        </w:tc>
      </w:tr>
      <w:tr w:rsidR="00FA64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6406" w:rsidRDefault="00FA6406" w:rsidP="00FA6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6406" w:rsidRDefault="00FA6406" w:rsidP="00FA64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A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7A55" w:rsidRDefault="00727A55" w:rsidP="00727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E6108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7A55" w:rsidRDefault="00727A55" w:rsidP="00727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D3FDA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78722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</w:tr>
      <w:tr w:rsidR="00FA64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4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6406" w:rsidRPr="008863B9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6406" w:rsidRPr="008863B9" w:rsidRDefault="00FA6406" w:rsidP="00FA64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4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1D2BD" w14:textId="77777777" w:rsidR="00170726" w:rsidRPr="00217569" w:rsidRDefault="00170726" w:rsidP="001707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40FE90F3" w14:textId="77777777" w:rsidR="00170726" w:rsidRPr="008C6DE4" w:rsidRDefault="00170726" w:rsidP="00170726">
      <w:pPr>
        <w:pStyle w:val="Heading4"/>
      </w:pPr>
      <w:r w:rsidRPr="008C6DE4">
        <w:rPr>
          <w:rFonts w:eastAsia="?? ??"/>
        </w:rPr>
        <w:t>8.5.3.2</w:t>
      </w:r>
      <w:r w:rsidRPr="008C6DE4">
        <w:rPr>
          <w:rFonts w:eastAsia="?? ??"/>
        </w:rPr>
        <w:tab/>
      </w:r>
      <w:r w:rsidRPr="008C6DE4">
        <w:t>Minimum requirement</w:t>
      </w:r>
    </w:p>
    <w:p w14:paraId="010B9086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 xml:space="preserve">UE shall be able to evaluate whether the downlink radio link quality on the CSI-RS </w:t>
      </w:r>
      <w:r w:rsidRPr="008C6DE4">
        <w:rPr>
          <w:rFonts w:cs="Arial"/>
        </w:rPr>
        <w:t xml:space="preserve">resource in set </w:t>
      </w:r>
      <w:r w:rsidR="00755643" w:rsidRPr="008C6DE4">
        <w:rPr>
          <w:iCs/>
          <w:noProof/>
          <w:position w:val="-10"/>
        </w:rPr>
        <w:object w:dxaOrig="240" w:dyaOrig="315" w14:anchorId="6A2E1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.65pt;height:20pt;mso-width-percent:0;mso-height-percent:0;mso-width-percent:0;mso-height-percent:0" o:ole="">
            <v:imagedata r:id="rId14" o:title=""/>
          </v:shape>
          <o:OLEObject Type="Embed" ProgID="Equation.3" ShapeID="_x0000_i1025" DrawAspect="Content" ObjectID="_1666338347" r:id="rId15"/>
        </w:object>
      </w:r>
      <w:r w:rsidRPr="008C6DE4">
        <w:t xml:space="preserve"> estimated </w:t>
      </w:r>
      <w:r w:rsidRPr="008C6DE4">
        <w:rPr>
          <w:rFonts w:eastAsia="?? ??"/>
        </w:rPr>
        <w:t xml:space="preserve">over the last </w:t>
      </w:r>
      <w:r w:rsidRPr="008C6DE4">
        <w:t>T</w:t>
      </w:r>
      <w:r w:rsidRPr="008C6DE4">
        <w:rPr>
          <w:vertAlign w:val="subscript"/>
        </w:rPr>
        <w:t>Evaluate_BFD_CSI-RS</w:t>
      </w:r>
      <w:r w:rsidRPr="008C6DE4">
        <w:rPr>
          <w:rFonts w:eastAsia="?? ??"/>
        </w:rPr>
        <w:t xml:space="preserve"> ms period</w:t>
      </w:r>
      <w:r w:rsidRPr="008C6DE4">
        <w:t xml:space="preserve"> </w:t>
      </w:r>
      <w:r w:rsidRPr="008C6DE4">
        <w:rPr>
          <w:rFonts w:eastAsia="?? ??"/>
        </w:rPr>
        <w:t>becomes worse than the threshold Q</w:t>
      </w:r>
      <w:r w:rsidRPr="008C6DE4">
        <w:rPr>
          <w:rFonts w:eastAsia="?? ??"/>
          <w:vertAlign w:val="subscript"/>
        </w:rPr>
        <w:t>out_LR_CSI-RS</w:t>
      </w:r>
      <w:r w:rsidRPr="008C6DE4">
        <w:rPr>
          <w:rFonts w:eastAsia="?? ??"/>
        </w:rPr>
        <w:t xml:space="preserve"> within </w:t>
      </w:r>
      <w:r w:rsidRPr="008C6DE4">
        <w:t>T</w:t>
      </w:r>
      <w:r w:rsidRPr="008C6DE4">
        <w:rPr>
          <w:vertAlign w:val="subscript"/>
        </w:rPr>
        <w:t>Evaluate_BFD_CSI-RS</w:t>
      </w:r>
      <w:r w:rsidRPr="008C6DE4">
        <w:rPr>
          <w:rFonts w:eastAsia="?? ??"/>
        </w:rPr>
        <w:t xml:space="preserve"> ms period.</w:t>
      </w:r>
    </w:p>
    <w:p w14:paraId="33B41AC7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r w:rsidRPr="008C6DE4">
        <w:t>T</w:t>
      </w:r>
      <w:r w:rsidRPr="008C6DE4">
        <w:rPr>
          <w:vertAlign w:val="subscript"/>
        </w:rPr>
        <w:t>Evaluate_BFD_CSI-RS</w:t>
      </w:r>
      <w:r w:rsidRPr="008C6DE4">
        <w:rPr>
          <w:rFonts w:eastAsia="?? ??"/>
        </w:rPr>
        <w:t xml:space="preserve"> is defined in Table 8.5.3.2-1 for FR1.</w:t>
      </w:r>
    </w:p>
    <w:p w14:paraId="1F7423AE" w14:textId="77777777" w:rsidR="00170726" w:rsidRPr="008C6DE4" w:rsidRDefault="00170726" w:rsidP="00170726">
      <w:r w:rsidRPr="008C6DE4">
        <w:rPr>
          <w:rFonts w:eastAsia="?? ??"/>
        </w:rPr>
        <w:t xml:space="preserve">The value of </w:t>
      </w:r>
      <w:r w:rsidRPr="008C6DE4">
        <w:t>T</w:t>
      </w:r>
      <w:r w:rsidRPr="008C6DE4">
        <w:rPr>
          <w:vertAlign w:val="subscript"/>
        </w:rPr>
        <w:t>Evaluate_BFD_CSI-RS</w:t>
      </w:r>
      <w:r w:rsidRPr="008C6DE4">
        <w:rPr>
          <w:rFonts w:eastAsia="?? ??"/>
        </w:rPr>
        <w:t xml:space="preserve"> is defined in Table 8.5.3.2-2 for FR2 with N=1. </w:t>
      </w:r>
      <w:r w:rsidRPr="008C6DE4">
        <w:t>The requirements of T</w:t>
      </w:r>
      <w:r w:rsidRPr="008C6DE4">
        <w:rPr>
          <w:vertAlign w:val="subscript"/>
        </w:rPr>
        <w:t>Evaluate_BFD_CSI-RS</w:t>
      </w:r>
      <w:r w:rsidRPr="008C6DE4">
        <w:t xml:space="preserve"> apply provided that the CSI-RS for BFD is not in a resource set configured with repetition ON. </w:t>
      </w:r>
      <w:r w:rsidRPr="008C6DE4">
        <w:rPr>
          <w:rFonts w:eastAsia="PMingLiU" w:hint="eastAsia"/>
          <w:lang w:eastAsia="zh-TW"/>
        </w:rPr>
        <w:t>T</w:t>
      </w:r>
      <w:r w:rsidRPr="008C6DE4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8C6DE4">
        <w:rPr>
          <w:rFonts w:eastAsia="PMingLiU" w:hint="eastAsia"/>
          <w:lang w:eastAsia="zh-TW"/>
        </w:rPr>
        <w:t xml:space="preserve"> </w:t>
      </w:r>
      <w:r w:rsidRPr="008C6DE4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458991F4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>For FR1,</w:t>
      </w:r>
    </w:p>
    <w:p w14:paraId="49B127A0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2C4A0F86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  <w:t>P = 1 when in the monitored cell there are no measurement gaps overlapping with any occasion of the CSI-RS.</w:t>
      </w:r>
    </w:p>
    <w:p w14:paraId="30425ED3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>For FR2,</w:t>
      </w:r>
    </w:p>
    <w:p w14:paraId="7D3C81A4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  <w:t>P = 1, when the BFD-RS resource is not overlapped with measurement gap and also not overlapped with SMTC occasion.</w:t>
      </w:r>
    </w:p>
    <w:p w14:paraId="15466B3D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98CC3F9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the BFD-RS resource is not overlapped with measurement gap and the BFD-RS resource is partially overlapped with SMTC occasion (T</w:t>
      </w:r>
      <w:r w:rsidRPr="008C6DE4">
        <w:rPr>
          <w:vertAlign w:val="subscript"/>
        </w:rPr>
        <w:t>CSI-RS</w:t>
      </w:r>
      <w:r w:rsidRPr="008C6DE4">
        <w:t xml:space="preserve"> &lt; T</w:t>
      </w:r>
      <w:r w:rsidRPr="008C6DE4">
        <w:rPr>
          <w:vertAlign w:val="subscript"/>
        </w:rPr>
        <w:t>SMTCperiod</w:t>
      </w:r>
      <w:r w:rsidRPr="008C6DE4">
        <w:t>).</w:t>
      </w:r>
    </w:p>
    <w:p w14:paraId="384705DE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  <w:t>P = P</w:t>
      </w:r>
      <w:r w:rsidRPr="008C6DE4">
        <w:rPr>
          <w:vertAlign w:val="subscript"/>
        </w:rPr>
        <w:t>sharing factor</w:t>
      </w:r>
      <w:r w:rsidRPr="008C6DE4">
        <w:t>, when the BFD-RS resource is not overlapped with measurement gap and the BFD-RS resource is fully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= T</w:t>
      </w:r>
      <w:r w:rsidRPr="008C6DE4">
        <w:rPr>
          <w:vertAlign w:val="subscript"/>
        </w:rPr>
        <w:t>SMTCperiod</w:t>
      </w:r>
      <w:r w:rsidRPr="008C6DE4">
        <w:t>).</w:t>
      </w:r>
    </w:p>
    <w:p w14:paraId="17B8EA65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C04E8E1" w14:textId="77777777" w:rsidR="00170726" w:rsidRPr="008C6DE4" w:rsidRDefault="00170726" w:rsidP="00170726">
      <w:pPr>
        <w:pStyle w:val="B2"/>
      </w:pPr>
      <w:r w:rsidRPr="008C6DE4">
        <w:t>-</w:t>
      </w:r>
      <w:r w:rsidRPr="008C6DE4">
        <w:tab/>
        <w:t>T</w:t>
      </w:r>
      <w:r w:rsidRPr="008C6DE4">
        <w:rPr>
          <w:vertAlign w:val="subscript"/>
        </w:rPr>
        <w:t>SMTCperiod</w:t>
      </w:r>
      <w:r w:rsidRPr="008C6DE4">
        <w:t xml:space="preserve"> </w:t>
      </w:r>
      <w:r w:rsidRPr="008C6DE4">
        <w:rPr>
          <w:rFonts w:hint="eastAsia"/>
          <w:lang w:val="en-US"/>
        </w:rPr>
        <w:t>≠</w:t>
      </w:r>
      <w:r w:rsidRPr="008C6DE4">
        <w:t xml:space="preserve"> MGRP or</w:t>
      </w:r>
    </w:p>
    <w:p w14:paraId="5366BE74" w14:textId="77777777" w:rsidR="00170726" w:rsidRPr="008C6DE4" w:rsidRDefault="00170726" w:rsidP="00170726">
      <w:pPr>
        <w:pStyle w:val="B2"/>
      </w:pPr>
      <w:r w:rsidRPr="008C6DE4">
        <w:t>-</w:t>
      </w:r>
      <w:r w:rsidRPr="008C6DE4">
        <w:tab/>
        <w:t>T</w:t>
      </w:r>
      <w:r w:rsidRPr="008C6DE4">
        <w:rPr>
          <w:vertAlign w:val="subscript"/>
        </w:rPr>
        <w:t>SMTCperiod</w:t>
      </w:r>
      <w:r w:rsidRPr="008C6DE4">
        <w:t xml:space="preserve"> = MGRP and 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0.5 </w:t>
      </w:r>
      <w:r w:rsidRPr="008C6DE4">
        <w:rPr>
          <w:lang w:eastAsia="ko-KR"/>
        </w:rPr>
        <w:t xml:space="preserve">× </w:t>
      </w:r>
      <w:r w:rsidRPr="008C6DE4">
        <w:t>T</w:t>
      </w:r>
      <w:r w:rsidRPr="008C6DE4">
        <w:rPr>
          <w:vertAlign w:val="subscript"/>
        </w:rPr>
        <w:t>SMTCperiod</w:t>
      </w:r>
    </w:p>
    <w:p w14:paraId="27A54341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0A11E9A9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C3DB216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15E5F0F4" w14:textId="77777777" w:rsidR="00170726" w:rsidRDefault="00170726" w:rsidP="00170726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315976F7" w14:textId="77777777" w:rsidR="00170726" w:rsidRDefault="00170726" w:rsidP="00170726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and;</w:t>
      </w:r>
    </w:p>
    <w:p w14:paraId="5035AFA8" w14:textId="77777777" w:rsidR="00170726" w:rsidRDefault="00170726" w:rsidP="00170726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36A09646" w14:textId="77777777" w:rsidR="00170726" w:rsidRPr="00CC6EC5" w:rsidRDefault="00170726" w:rsidP="00170726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49B1D7E4" w14:textId="77777777" w:rsidR="00170726" w:rsidRDefault="00170726" w:rsidP="00170726">
      <w:pPr>
        <w:pStyle w:val="B1"/>
      </w:pPr>
      <w:r>
        <w:t xml:space="preserve">where, </w:t>
      </w:r>
    </w:p>
    <w:p w14:paraId="46B42536" w14:textId="77777777" w:rsidR="00170726" w:rsidRDefault="00170726" w:rsidP="00170726">
      <w:pPr>
        <w:pStyle w:val="B2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08046B3A" w14:textId="77777777" w:rsidR="00170726" w:rsidRPr="008C6DE4" w:rsidRDefault="00170726" w:rsidP="00170726">
      <w:pPr>
        <w:keepLines/>
        <w:ind w:left="1135" w:hanging="851"/>
        <w:rPr>
          <w:i/>
        </w:rPr>
      </w:pPr>
      <w:r w:rsidRPr="008C6DE4">
        <w:t>Note:</w:t>
      </w:r>
      <w:r w:rsidRPr="008C6DE4">
        <w:tab/>
        <w:t>The overlap between CSI-RS for BFD and SMTC means that CSI-RS for BFD is within the SMTC window duration.</w:t>
      </w:r>
    </w:p>
    <w:p w14:paraId="2C92450C" w14:textId="77777777" w:rsidR="00170726" w:rsidRPr="008C6DE4" w:rsidRDefault="00170726" w:rsidP="00170726">
      <w:pPr>
        <w:rPr>
          <w:rFonts w:eastAsia="?? ??"/>
        </w:rPr>
      </w:pPr>
      <w:r w:rsidRPr="008C6DE4">
        <w:t>Longer evaluation period would be expected if the combination of the BFD-RS resource, SMTC occasion and measurement gap configurations does not meet pervious conditions.</w:t>
      </w:r>
    </w:p>
    <w:p w14:paraId="026FA0F3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>The values of M</w:t>
      </w:r>
      <w:r w:rsidRPr="008C6DE4">
        <w:rPr>
          <w:rFonts w:eastAsia="?? ??"/>
          <w:vertAlign w:val="subscript"/>
        </w:rPr>
        <w:t>BFD</w:t>
      </w:r>
      <w:r w:rsidRPr="008C6DE4">
        <w:rPr>
          <w:rFonts w:eastAsia="?? ??"/>
        </w:rPr>
        <w:t xml:space="preserve"> used in Table 8.5.3.2-1 and Table 8.5.3.2-2 are defined as</w:t>
      </w:r>
    </w:p>
    <w:p w14:paraId="0F7E379D" w14:textId="77777777" w:rsidR="00170726" w:rsidRPr="008C6DE4" w:rsidRDefault="00170726" w:rsidP="00170726">
      <w:pPr>
        <w:ind w:left="568" w:hanging="284"/>
      </w:pPr>
      <w:r w:rsidRPr="008C6DE4">
        <w:t>-</w:t>
      </w:r>
      <w:r w:rsidRPr="008C6DE4">
        <w:tab/>
        <w:t>M</w:t>
      </w:r>
      <w:r w:rsidRPr="008C6DE4">
        <w:rPr>
          <w:vertAlign w:val="subscript"/>
        </w:rPr>
        <w:t>BFD</w:t>
      </w:r>
      <w:r w:rsidRPr="008C6DE4">
        <w:t xml:space="preserve"> = 10, if the CSI-RS resource(s) in set </w:t>
      </w:r>
      <w:r w:rsidRPr="008C6DE4">
        <w:rPr>
          <w:iCs/>
          <w:noProof/>
          <w:position w:val="-10"/>
          <w:lang w:val="en-US" w:eastAsia="zh-CN"/>
        </w:rPr>
        <w:drawing>
          <wp:inline distT="0" distB="0" distL="0" distR="0" wp14:anchorId="09A45537" wp14:editId="0065E21F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DE4">
        <w:t xml:space="preserve"> used for BFD is transmitted with Density = 3</w:t>
      </w:r>
      <w:ins w:id="3" w:author="Jerry Cui" w:date="2020-10-17T09:38:00Z">
        <w:r w:rsidRPr="00737858">
          <w:rPr>
            <w:lang w:eastAsia="zh-CN"/>
          </w:rPr>
          <w:t xml:space="preserve"> </w:t>
        </w:r>
        <w:r w:rsidRPr="008C6DE4">
          <w:rPr>
            <w:lang w:eastAsia="zh-CN"/>
          </w:rPr>
          <w:t xml:space="preserve">and over the bandwidth </w:t>
        </w:r>
        <w:r w:rsidRPr="008C6DE4">
          <w:rPr>
            <w:rFonts w:ascii="SimSun" w:hAnsi="SimSun" w:hint="eastAsia"/>
            <w:lang w:eastAsia="zh-CN"/>
          </w:rPr>
          <w:t>≥</w:t>
        </w:r>
        <w:r w:rsidRPr="008C6DE4">
          <w:rPr>
            <w:rFonts w:ascii="SimSun" w:hAnsi="SimSun"/>
            <w:lang w:eastAsia="zh-CN"/>
          </w:rPr>
          <w:t xml:space="preserve"> </w:t>
        </w:r>
        <w:r w:rsidRPr="008C6DE4">
          <w:rPr>
            <w:lang w:eastAsia="zh-CN"/>
          </w:rPr>
          <w:t>24 PRBs</w:t>
        </w:r>
      </w:ins>
      <w:r w:rsidRPr="008C6DE4">
        <w:t>.</w:t>
      </w:r>
    </w:p>
    <w:p w14:paraId="78283164" w14:textId="77777777" w:rsidR="00170726" w:rsidRPr="008C6DE4" w:rsidRDefault="00170726" w:rsidP="00170726">
      <w:pPr>
        <w:pStyle w:val="B1"/>
      </w:pPr>
    </w:p>
    <w:p w14:paraId="38FBB261" w14:textId="77777777" w:rsidR="00170726" w:rsidRPr="007B225F" w:rsidRDefault="00170726" w:rsidP="001707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F70031" w14:textId="77777777" w:rsidR="00170726" w:rsidRDefault="00170726" w:rsidP="00170726">
      <w:pPr>
        <w:pStyle w:val="Heading4"/>
      </w:pPr>
    </w:p>
    <w:p w14:paraId="60CF202E" w14:textId="77777777" w:rsidR="00170726" w:rsidRPr="00217569" w:rsidRDefault="00170726" w:rsidP="001707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5127063" w14:textId="77777777" w:rsidR="00170726" w:rsidRPr="008C6DE4" w:rsidRDefault="00170726" w:rsidP="00170726">
      <w:pPr>
        <w:pStyle w:val="Heading4"/>
      </w:pPr>
      <w:r w:rsidRPr="008C6DE4">
        <w:rPr>
          <w:rFonts w:eastAsia="?? ??"/>
        </w:rPr>
        <w:t>8.5.6.2</w:t>
      </w:r>
      <w:r w:rsidRPr="008C6DE4">
        <w:rPr>
          <w:rFonts w:eastAsia="?? ??"/>
        </w:rPr>
        <w:tab/>
      </w:r>
      <w:r w:rsidRPr="008C6DE4">
        <w:t>Minimum requirement</w:t>
      </w:r>
    </w:p>
    <w:p w14:paraId="2F6E3A1E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 xml:space="preserve">Upon request the UE shall be able to evaluate whether the L1-RSRP measured on the configured CSI-RS </w:t>
      </w:r>
      <w:r w:rsidRPr="008C6DE4">
        <w:rPr>
          <w:rFonts w:cs="Arial"/>
        </w:rPr>
        <w:t xml:space="preserve">resource in set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5FA06925" wp14:editId="27EE9EE4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DE4">
        <w:t xml:space="preserve"> estimated </w:t>
      </w:r>
      <w:r w:rsidRPr="008C6DE4">
        <w:rPr>
          <w:rFonts w:eastAsia="?? ??"/>
        </w:rPr>
        <w:t xml:space="preserve">over the last </w:t>
      </w:r>
      <w:r w:rsidRPr="008C6DE4">
        <w:t>T</w:t>
      </w:r>
      <w:r w:rsidRPr="008C6DE4">
        <w:rPr>
          <w:vertAlign w:val="subscript"/>
        </w:rPr>
        <w:t>Evaluate_CBD_CSI-RS</w:t>
      </w:r>
      <w:r w:rsidRPr="008C6DE4">
        <w:rPr>
          <w:rFonts w:eastAsia="?? ??"/>
        </w:rPr>
        <w:t xml:space="preserve"> [ms] period</w:t>
      </w:r>
      <w:r w:rsidRPr="008C6DE4">
        <w:t xml:space="preserve"> </w:t>
      </w:r>
      <w:r w:rsidRPr="008C6DE4">
        <w:rPr>
          <w:rFonts w:eastAsia="?? ??"/>
        </w:rPr>
        <w:t>becomes better than the threshold Q</w:t>
      </w:r>
      <w:r w:rsidRPr="008C6DE4">
        <w:rPr>
          <w:rFonts w:eastAsia="?? ??"/>
          <w:vertAlign w:val="subscript"/>
        </w:rPr>
        <w:t>in_LR</w:t>
      </w:r>
      <w:r w:rsidRPr="008C6DE4">
        <w:rPr>
          <w:rFonts w:eastAsia="?? ??"/>
        </w:rPr>
        <w:t xml:space="preserve"> within </w:t>
      </w:r>
      <w:r w:rsidRPr="008C6DE4">
        <w:t>T</w:t>
      </w:r>
      <w:r w:rsidRPr="008C6DE4">
        <w:rPr>
          <w:vertAlign w:val="subscript"/>
        </w:rPr>
        <w:t>Evaluate_CBD_CSI-RS</w:t>
      </w:r>
      <w:r w:rsidRPr="008C6DE4">
        <w:rPr>
          <w:rFonts w:eastAsia="?? ??"/>
        </w:rPr>
        <w:t xml:space="preserve"> [ms] period provided CSI-RS </w:t>
      </w:r>
      <w:r w:rsidRPr="008C6DE4">
        <w:rPr>
          <w:lang w:val="en-US"/>
        </w:rPr>
        <w:t>Ês/Iot</w:t>
      </w:r>
      <w:r w:rsidRPr="008C6DE4">
        <w:t xml:space="preserve"> is according to Annex Table B.2.4.2 for a corresponding band</w:t>
      </w:r>
      <w:r w:rsidRPr="008C6DE4">
        <w:rPr>
          <w:rFonts w:eastAsia="?? ??"/>
        </w:rPr>
        <w:t>.</w:t>
      </w:r>
    </w:p>
    <w:p w14:paraId="32B8548F" w14:textId="77777777" w:rsidR="00170726" w:rsidRPr="008C6DE4" w:rsidRDefault="00170726" w:rsidP="00170726">
      <w:pPr>
        <w:rPr>
          <w:rFonts w:cs="v4.2.0"/>
        </w:rPr>
      </w:pPr>
      <w:r w:rsidRPr="008C6DE4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8C6DE4">
        <w:rPr>
          <w:rFonts w:ascii="Arial" w:hAnsi="Arial" w:cs="Arial" w:hint="eastAsia"/>
          <w:sz w:val="18"/>
        </w:rPr>
        <w:t>≤</w:t>
      </w:r>
      <w:r w:rsidRPr="008C6DE4">
        <w:rPr>
          <w:rFonts w:cs="v4.2.0"/>
        </w:rPr>
        <w:t xml:space="preserve"> 320ms.</w:t>
      </w:r>
    </w:p>
    <w:p w14:paraId="6490CC9C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r w:rsidRPr="008C6DE4">
        <w:t>T</w:t>
      </w:r>
      <w:r w:rsidRPr="008C6DE4">
        <w:rPr>
          <w:vertAlign w:val="subscript"/>
        </w:rPr>
        <w:t>Evaluate_CBD_CSI-RS</w:t>
      </w:r>
      <w:r w:rsidRPr="008C6DE4">
        <w:rPr>
          <w:rFonts w:eastAsia="?? ??"/>
        </w:rPr>
        <w:t xml:space="preserve"> is defined in Table 8.5.6.2-1 for FR1.</w:t>
      </w:r>
    </w:p>
    <w:p w14:paraId="220674A2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r w:rsidRPr="008C6DE4">
        <w:t>T</w:t>
      </w:r>
      <w:r w:rsidRPr="008C6DE4">
        <w:rPr>
          <w:vertAlign w:val="subscript"/>
        </w:rPr>
        <w:t>Evaluate_CBD_CSI-RS</w:t>
      </w:r>
      <w:r w:rsidRPr="008C6DE4">
        <w:rPr>
          <w:rFonts w:eastAsia="?? ??"/>
        </w:rPr>
        <w:t xml:space="preserve"> is defined in Table 8.5.6.2-2 for FR2 with scaling factor N=8.</w:t>
      </w:r>
    </w:p>
    <w:p w14:paraId="6CB53D45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>For FR1,</w:t>
      </w:r>
    </w:p>
    <w:p w14:paraId="7FFC78C6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13B235C0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  <w:t>P = 1 when in the monitored cell there are no measurement gaps overlapping with any occasion of the CSI-RS.</w:t>
      </w:r>
    </w:p>
    <w:p w14:paraId="36C4B6EE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>For FR2,</w:t>
      </w:r>
    </w:p>
    <w:p w14:paraId="33AA9A6F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  <w:t>P = 1, when candidate beam detection RS is not overlapped with measurement gap and also not overlapped with SMTC occasion.</w:t>
      </w:r>
    </w:p>
    <w:p w14:paraId="32F3633A" w14:textId="77777777" w:rsidR="00170726" w:rsidRPr="009C5807" w:rsidRDefault="00170726" w:rsidP="00170726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3E3265D0" w14:textId="77777777" w:rsidR="00170726" w:rsidRPr="008C6DE4" w:rsidRDefault="00170726" w:rsidP="00170726">
      <w:pPr>
        <w:pStyle w:val="B1"/>
      </w:pPr>
      <w:r w:rsidRPr="008C6DE4">
        <w:t>-</w:t>
      </w:r>
      <w:r w:rsidRPr="008C6DE4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candidate beam detection RS is not overlapped with measurement gap and candidate beam detection RS is partially overlapped with SMTC occasion (T</w:t>
      </w:r>
      <w:r w:rsidRPr="008C6DE4">
        <w:rPr>
          <w:vertAlign w:val="subscript"/>
        </w:rPr>
        <w:t>CSI-RS</w:t>
      </w:r>
      <w:r w:rsidRPr="008C6DE4">
        <w:t xml:space="preserve"> &lt; T</w:t>
      </w:r>
      <w:r w:rsidRPr="008C6DE4">
        <w:rPr>
          <w:vertAlign w:val="subscript"/>
        </w:rPr>
        <w:t>SMTCperiod</w:t>
      </w:r>
      <w:r w:rsidRPr="008C6DE4">
        <w:t>).</w:t>
      </w:r>
    </w:p>
    <w:p w14:paraId="2E78A9D1" w14:textId="77777777" w:rsidR="00170726" w:rsidRPr="00DD3199" w:rsidRDefault="00170726" w:rsidP="00170726">
      <w:pPr>
        <w:pStyle w:val="B1"/>
      </w:pPr>
      <w:r w:rsidRPr="00DD3199">
        <w:t>-</w:t>
      </w:r>
      <w:r w:rsidRPr="00DD3199">
        <w:tab/>
        <w:t xml:space="preserve">P = </w:t>
      </w:r>
      <w:r>
        <w:t>P</w:t>
      </w:r>
      <w:r w:rsidRPr="00CC6EC5">
        <w:rPr>
          <w:vertAlign w:val="subscript"/>
        </w:rPr>
        <w:t>sharing factor</w:t>
      </w:r>
      <w:r w:rsidRPr="00DD3199">
        <w:t>, when candidate beam detection RS is not overlapped with measurement gap and candidate beam detection RS is fully overlapped with SMTC occasion (</w:t>
      </w:r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CSI-RS</w:t>
      </w:r>
      <w:r w:rsidRPr="00DD3199">
        <w:t xml:space="preserve"> = T</w:t>
      </w:r>
      <w:r w:rsidRPr="00DD3199">
        <w:rPr>
          <w:vertAlign w:val="subscript"/>
        </w:rPr>
        <w:t>SMTCperiod</w:t>
      </w:r>
      <w:r w:rsidRPr="00DD3199">
        <w:t>).</w:t>
      </w:r>
    </w:p>
    <w:p w14:paraId="661774D1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CE9511D" w14:textId="77777777" w:rsidR="00170726" w:rsidRPr="008C6DE4" w:rsidRDefault="00170726" w:rsidP="00170726">
      <w:pPr>
        <w:pStyle w:val="B2"/>
      </w:pPr>
      <w:r w:rsidRPr="008C6DE4">
        <w:t>-</w:t>
      </w:r>
      <w:r w:rsidRPr="008C6DE4">
        <w:tab/>
        <w:t>T</w:t>
      </w:r>
      <w:r w:rsidRPr="008C6DE4">
        <w:rPr>
          <w:vertAlign w:val="subscript"/>
        </w:rPr>
        <w:t>SMTCperiod</w:t>
      </w:r>
      <w:r w:rsidRPr="008C6DE4">
        <w:t xml:space="preserve"> </w:t>
      </w:r>
      <w:r w:rsidRPr="008C6DE4">
        <w:rPr>
          <w:rFonts w:hint="eastAsia"/>
        </w:rPr>
        <w:t>≠</w:t>
      </w:r>
      <w:r w:rsidRPr="008C6DE4">
        <w:t xml:space="preserve"> MGRP or</w:t>
      </w:r>
    </w:p>
    <w:p w14:paraId="0DD9A18D" w14:textId="77777777" w:rsidR="00170726" w:rsidRPr="008C6DE4" w:rsidRDefault="00170726" w:rsidP="00170726">
      <w:pPr>
        <w:pStyle w:val="B2"/>
      </w:pPr>
      <w:r w:rsidRPr="008C6DE4">
        <w:t>-</w:t>
      </w:r>
      <w:r w:rsidRPr="008C6DE4">
        <w:tab/>
        <w:t>T</w:t>
      </w:r>
      <w:r w:rsidRPr="008C6DE4">
        <w:rPr>
          <w:vertAlign w:val="subscript"/>
        </w:rPr>
        <w:t>SMTCperiod</w:t>
      </w:r>
      <w:r w:rsidRPr="008C6DE4">
        <w:t xml:space="preserve"> = MGRP and 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0.5 </w:t>
      </w:r>
      <w:r w:rsidRPr="008C6DE4">
        <w:rPr>
          <w:lang w:eastAsia="ko-KR"/>
        </w:rPr>
        <w:t>×</w:t>
      </w:r>
      <w:r w:rsidRPr="008C6DE4">
        <w:t xml:space="preserve"> T</w:t>
      </w:r>
      <w:r w:rsidRPr="008C6DE4">
        <w:rPr>
          <w:vertAlign w:val="subscript"/>
        </w:rPr>
        <w:t>SMTCperiod</w:t>
      </w:r>
    </w:p>
    <w:p w14:paraId="711753CB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6F68E14" w14:textId="77777777" w:rsidR="00170726" w:rsidRPr="009C5807" w:rsidRDefault="00170726" w:rsidP="00170726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5BB56E81" w14:textId="77777777" w:rsidR="00170726" w:rsidRDefault="00170726" w:rsidP="00170726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5A5D3184" w14:textId="77777777" w:rsidR="00170726" w:rsidRDefault="00170726" w:rsidP="00170726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444168F3" w14:textId="77777777" w:rsidR="00170726" w:rsidRDefault="00170726" w:rsidP="00170726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and;</w:t>
      </w:r>
    </w:p>
    <w:p w14:paraId="1C63FD82" w14:textId="77777777" w:rsidR="00170726" w:rsidRDefault="00170726" w:rsidP="00170726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430125CA" w14:textId="77777777" w:rsidR="00170726" w:rsidRPr="00DD3199" w:rsidRDefault="00170726" w:rsidP="00170726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E138DC0" w14:textId="77777777" w:rsidR="00170726" w:rsidRPr="00560C2B" w:rsidRDefault="00170726" w:rsidP="00170726">
      <w:pPr>
        <w:pStyle w:val="B1"/>
      </w:pPr>
      <w:r w:rsidRPr="00560C2B">
        <w:t xml:space="preserve">where, </w:t>
      </w:r>
    </w:p>
    <w:p w14:paraId="6F31D0A5" w14:textId="77777777" w:rsidR="00170726" w:rsidRPr="00560C2B" w:rsidRDefault="00170726" w:rsidP="00170726">
      <w:pPr>
        <w:pStyle w:val="B2"/>
      </w:pPr>
      <w:r>
        <w:tab/>
      </w:r>
      <w:r w:rsidRPr="00560C2B">
        <w:t xml:space="preserve">If the high layer in TS 38.331 [2] signaling of </w:t>
      </w:r>
      <w:r w:rsidRPr="00CC6EC5">
        <w:rPr>
          <w:i/>
        </w:rPr>
        <w:t>smtc2</w:t>
      </w:r>
      <w:r w:rsidRPr="00560C2B">
        <w:t xml:space="preserve"> is present, T</w:t>
      </w:r>
      <w:r w:rsidRPr="00560C2B">
        <w:rPr>
          <w:vertAlign w:val="subscript"/>
        </w:rPr>
        <w:t>SMTCperiod</w:t>
      </w:r>
      <w:r w:rsidRPr="00560C2B">
        <w:t xml:space="preserve"> follows </w:t>
      </w:r>
      <w:r w:rsidRPr="00CC6EC5">
        <w:rPr>
          <w:i/>
        </w:rPr>
        <w:t>smtc2</w:t>
      </w:r>
      <w:r w:rsidRPr="00560C2B">
        <w:t>; Otherwise T</w:t>
      </w:r>
      <w:r w:rsidRPr="00560C2B">
        <w:rPr>
          <w:vertAlign w:val="subscript"/>
        </w:rPr>
        <w:t>SMTCperiod</w:t>
      </w:r>
      <w:r w:rsidRPr="00560C2B">
        <w:t xml:space="preserve"> follows </w:t>
      </w:r>
      <w:r w:rsidRPr="00CC6EC5">
        <w:rPr>
          <w:i/>
        </w:rPr>
        <w:t>smtc1</w:t>
      </w:r>
      <w:r w:rsidRPr="00560C2B">
        <w:t>. T</w:t>
      </w:r>
      <w:r w:rsidRPr="00560C2B">
        <w:rPr>
          <w:vertAlign w:val="subscript"/>
        </w:rPr>
        <w:t>SMTCperiod</w:t>
      </w:r>
      <w:r w:rsidRPr="00560C2B">
        <w:t xml:space="preserve"> is the shortest SMTC period among all CCs in the same FR2 band, provided the SMTC offset of all CCs in FR2 have the same offset.</w:t>
      </w:r>
    </w:p>
    <w:p w14:paraId="651E383C" w14:textId="77777777" w:rsidR="00170726" w:rsidRPr="00560C2B" w:rsidRDefault="00170726" w:rsidP="00170726">
      <w:pPr>
        <w:pStyle w:val="NO"/>
      </w:pPr>
      <w:r w:rsidRPr="00560C2B">
        <w:t>Note:</w:t>
      </w:r>
      <w:r w:rsidRPr="00560C2B">
        <w:tab/>
        <w:t xml:space="preserve">The overlap between CSI-RS for CBD and SMTC means that CSI-RS for CBD is within the SMTC window duration. </w:t>
      </w:r>
    </w:p>
    <w:p w14:paraId="53603E05" w14:textId="77777777" w:rsidR="00170726" w:rsidRPr="002641B8" w:rsidRDefault="00170726" w:rsidP="00170726">
      <w:r w:rsidRPr="00560C2B">
        <w:t>Longer evaluation period would be expected if the combination of the CB</w:t>
      </w:r>
      <w:r w:rsidRPr="0018657D">
        <w:t>D-RS resource, SMTC occasion and measurement gap configurations does not meet pervious conditions.</w:t>
      </w:r>
    </w:p>
    <w:p w14:paraId="2E38390F" w14:textId="77777777" w:rsidR="00170726" w:rsidRPr="008C6DE4" w:rsidRDefault="00170726" w:rsidP="00170726">
      <w:pPr>
        <w:rPr>
          <w:rFonts w:eastAsia="?? ??"/>
        </w:rPr>
      </w:pPr>
      <w:r w:rsidRPr="008C6DE4">
        <w:t>Longer evaluation period would be expected if the CSI-RS is on the same OFDM symbols with RLM, BFD, BM-RS, or other CBD-RS, according to the measurement restrictions defined in clause 8.5.6.3</w:t>
      </w:r>
      <w:r w:rsidRPr="008C6DE4">
        <w:rPr>
          <w:rFonts w:eastAsia="?? ??"/>
        </w:rPr>
        <w:t>.</w:t>
      </w:r>
    </w:p>
    <w:p w14:paraId="3DF1B5DD" w14:textId="77777777" w:rsidR="00170726" w:rsidRPr="008C6DE4" w:rsidRDefault="00170726" w:rsidP="00170726">
      <w:pPr>
        <w:rPr>
          <w:rFonts w:eastAsia="?? ??"/>
        </w:rPr>
      </w:pPr>
      <w:r w:rsidRPr="008C6DE4">
        <w:rPr>
          <w:rFonts w:eastAsia="?? ??"/>
        </w:rPr>
        <w:t>The values of M</w:t>
      </w:r>
      <w:r w:rsidRPr="008C6DE4">
        <w:rPr>
          <w:rFonts w:eastAsia="?? ??"/>
          <w:vertAlign w:val="subscript"/>
        </w:rPr>
        <w:t>CBD</w:t>
      </w:r>
      <w:r w:rsidRPr="008C6DE4">
        <w:rPr>
          <w:rFonts w:eastAsia="?? ??"/>
        </w:rPr>
        <w:t xml:space="preserve"> used in Table 8.5.6.2-1 and Table 8.5.6.2-2 are defined as</w:t>
      </w:r>
    </w:p>
    <w:p w14:paraId="7CDAA8B6" w14:textId="77777777" w:rsidR="00170726" w:rsidRPr="008C6DE4" w:rsidRDefault="00170726" w:rsidP="00170726">
      <w:pPr>
        <w:ind w:left="568" w:hanging="284"/>
      </w:pPr>
      <w:r w:rsidRPr="008C6DE4">
        <w:lastRenderedPageBreak/>
        <w:t>-</w:t>
      </w:r>
      <w:r w:rsidRPr="008C6DE4">
        <w:tab/>
        <w:t>M</w:t>
      </w:r>
      <w:r w:rsidRPr="008C6DE4">
        <w:rPr>
          <w:vertAlign w:val="subscript"/>
        </w:rPr>
        <w:t>CBD</w:t>
      </w:r>
      <w:r w:rsidRPr="008C6DE4">
        <w:t xml:space="preserve"> = 3, if the CSI-RS resource configured in the set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085248A7" wp14:editId="57B9EE81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DE4">
        <w:t xml:space="preserve"> is transmitted with Density = 3</w:t>
      </w:r>
      <w:ins w:id="4" w:author="Jerry Cui" w:date="2020-10-17T09:39:00Z">
        <w:r w:rsidRPr="00737858">
          <w:rPr>
            <w:lang w:eastAsia="zh-CN"/>
          </w:rPr>
          <w:t xml:space="preserve"> </w:t>
        </w:r>
        <w:r w:rsidRPr="008C6DE4">
          <w:rPr>
            <w:lang w:eastAsia="zh-CN"/>
          </w:rPr>
          <w:t xml:space="preserve">and over the bandwidth </w:t>
        </w:r>
        <w:r w:rsidRPr="008C6DE4">
          <w:rPr>
            <w:rFonts w:ascii="SimSun" w:hAnsi="SimSun" w:hint="eastAsia"/>
            <w:lang w:eastAsia="zh-CN"/>
          </w:rPr>
          <w:t>≥</w:t>
        </w:r>
        <w:r w:rsidRPr="008C6DE4">
          <w:rPr>
            <w:rFonts w:ascii="SimSun" w:hAnsi="SimSun"/>
            <w:lang w:eastAsia="zh-CN"/>
          </w:rPr>
          <w:t xml:space="preserve"> </w:t>
        </w:r>
        <w:r w:rsidRPr="008C6DE4">
          <w:rPr>
            <w:lang w:eastAsia="zh-CN"/>
          </w:rPr>
          <w:t>24 PRBs</w:t>
        </w:r>
      </w:ins>
      <w:r w:rsidRPr="008C6DE4">
        <w:t>.</w:t>
      </w:r>
    </w:p>
    <w:p w14:paraId="6B874E9E" w14:textId="77777777" w:rsidR="00170726" w:rsidRDefault="00170726" w:rsidP="001707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0DFF105" w14:textId="77777777" w:rsidR="00170726" w:rsidRDefault="00170726" w:rsidP="00170726">
      <w:pPr>
        <w:rPr>
          <w:noProof/>
        </w:rPr>
      </w:pPr>
    </w:p>
    <w:sectPr w:rsidR="0017072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B40FF" w14:textId="77777777" w:rsidR="00755643" w:rsidRDefault="00755643">
      <w:r>
        <w:separator/>
      </w:r>
    </w:p>
  </w:endnote>
  <w:endnote w:type="continuationSeparator" w:id="0">
    <w:p w14:paraId="2CEDA863" w14:textId="77777777" w:rsidR="00755643" w:rsidRDefault="0075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9199F" w14:textId="77777777" w:rsidR="00755643" w:rsidRDefault="00755643">
      <w:r>
        <w:separator/>
      </w:r>
    </w:p>
  </w:footnote>
  <w:footnote w:type="continuationSeparator" w:id="0">
    <w:p w14:paraId="036181B5" w14:textId="77777777" w:rsidR="00755643" w:rsidRDefault="0075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FC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A3F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77C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36D3D"/>
    <w:multiLevelType w:val="multilevel"/>
    <w:tmpl w:val="F78A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7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979"/>
    <w:rsid w:val="003E1A36"/>
    <w:rsid w:val="003F3BE9"/>
    <w:rsid w:val="00410371"/>
    <w:rsid w:val="00416B28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3B1"/>
    <w:rsid w:val="006E21FB"/>
    <w:rsid w:val="007176FF"/>
    <w:rsid w:val="00727A55"/>
    <w:rsid w:val="007556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382"/>
    <w:rsid w:val="00870EE7"/>
    <w:rsid w:val="008863B9"/>
    <w:rsid w:val="008A45A6"/>
    <w:rsid w:val="008F321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D4E"/>
    <w:rsid w:val="00C66BA2"/>
    <w:rsid w:val="00C95985"/>
    <w:rsid w:val="00CC5026"/>
    <w:rsid w:val="00CC68D0"/>
    <w:rsid w:val="00CE22E5"/>
    <w:rsid w:val="00D03F9A"/>
    <w:rsid w:val="00D06D51"/>
    <w:rsid w:val="00D22D9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locked/>
    <w:rsid w:val="0017072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0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40</TotalTime>
  <Pages>6</Pages>
  <Words>1880</Words>
  <Characters>10719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20</cp:revision>
  <cp:lastPrinted>1900-01-01T08:00:00Z</cp:lastPrinted>
  <dcterms:created xsi:type="dcterms:W3CDTF">2020-02-03T08:32:00Z</dcterms:created>
  <dcterms:modified xsi:type="dcterms:W3CDTF">2020-11-08T18:50:00Z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